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E2622" w14:textId="41D8A29D" w:rsidR="00DC3094" w:rsidRPr="000E554B" w:rsidRDefault="00DC3094" w:rsidP="00DC3094">
      <w:pPr>
        <w:pStyle w:val="En-tte"/>
        <w:widowControl w:val="0"/>
        <w:tabs>
          <w:tab w:val="clear" w:pos="4153"/>
          <w:tab w:val="clear" w:pos="8306"/>
          <w:tab w:val="right" w:pos="9638"/>
        </w:tabs>
        <w:overflowPunct w:val="0"/>
        <w:autoSpaceDE w:val="0"/>
        <w:autoSpaceDN w:val="0"/>
        <w:adjustRightInd w:val="0"/>
        <w:textAlignment w:val="baseline"/>
        <w:rPr>
          <w:sz w:val="24"/>
          <w:szCs w:val="24"/>
        </w:rPr>
      </w:pPr>
      <w:r w:rsidRPr="000E554B">
        <w:rPr>
          <w:rFonts w:ascii="Arial" w:hAnsi="Arial"/>
          <w:b/>
          <w:noProof/>
          <w:sz w:val="24"/>
          <w:szCs w:val="24"/>
          <w:lang w:eastAsia="ja-JP"/>
        </w:rPr>
        <w:t>3GPP TSG- SA1 Meeting # 104</w:t>
      </w:r>
      <w:r w:rsidRPr="000E554B">
        <w:rPr>
          <w:rFonts w:ascii="Arial" w:hAnsi="Arial"/>
          <w:b/>
          <w:noProof/>
          <w:sz w:val="24"/>
          <w:szCs w:val="24"/>
          <w:lang w:eastAsia="ja-JP"/>
        </w:rPr>
        <w:tab/>
      </w:r>
      <w:r w:rsidR="005B012B" w:rsidRPr="005B012B">
        <w:rPr>
          <w:rFonts w:ascii="Arial" w:hAnsi="Arial"/>
          <w:b/>
          <w:noProof/>
          <w:sz w:val="24"/>
          <w:szCs w:val="24"/>
          <w:lang w:eastAsia="ja-JP"/>
        </w:rPr>
        <w:t>S1-</w:t>
      </w:r>
      <w:r w:rsidR="009E3E90" w:rsidRPr="005B012B">
        <w:rPr>
          <w:rFonts w:ascii="Arial" w:hAnsi="Arial"/>
          <w:b/>
          <w:noProof/>
          <w:sz w:val="24"/>
          <w:szCs w:val="24"/>
          <w:lang w:eastAsia="ja-JP"/>
        </w:rPr>
        <w:t>233</w:t>
      </w:r>
      <w:r w:rsidR="009E3E90">
        <w:rPr>
          <w:rFonts w:ascii="Arial" w:hAnsi="Arial"/>
          <w:b/>
          <w:noProof/>
          <w:sz w:val="24"/>
          <w:szCs w:val="24"/>
          <w:lang w:eastAsia="ja-JP"/>
        </w:rPr>
        <w:t>5</w:t>
      </w:r>
      <w:r w:rsidR="009E3E90" w:rsidRPr="005B012B">
        <w:rPr>
          <w:rFonts w:ascii="Arial" w:hAnsi="Arial"/>
          <w:b/>
          <w:noProof/>
          <w:sz w:val="24"/>
          <w:szCs w:val="24"/>
          <w:lang w:eastAsia="ja-JP"/>
        </w:rPr>
        <w:t>75</w:t>
      </w:r>
    </w:p>
    <w:p w14:paraId="1869CB5C" w14:textId="1BDD824B" w:rsidR="00DC3094" w:rsidRPr="007861B8" w:rsidRDefault="00DC3094" w:rsidP="00DC3094">
      <w:pPr>
        <w:pStyle w:val="En-tte"/>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E554B">
        <w:rPr>
          <w:rFonts w:ascii="Arial" w:hAnsi="Arial"/>
          <w:b/>
          <w:noProof/>
          <w:sz w:val="24"/>
          <w:szCs w:val="24"/>
          <w:lang w:eastAsia="ja-JP"/>
        </w:rPr>
        <w:t>Chicago, USA,  13 - 17 November 2023</w:t>
      </w:r>
      <w:r w:rsidRPr="000E554B">
        <w:tab/>
      </w:r>
      <w:r w:rsidRPr="000E554B">
        <w:rPr>
          <w:rFonts w:ascii="Arial" w:eastAsia="Batang" w:hAnsi="Arial" w:cs="Arial"/>
          <w:b/>
          <w:noProof/>
          <w:lang w:eastAsia="zh-CN"/>
        </w:rPr>
        <w:t xml:space="preserve">(revision of </w:t>
      </w:r>
      <w:r w:rsidR="00C45A44" w:rsidRPr="00C45A44">
        <w:rPr>
          <w:rFonts w:ascii="Arial" w:eastAsia="Batang" w:hAnsi="Arial" w:cs="Arial"/>
          <w:b/>
          <w:noProof/>
          <w:lang w:eastAsia="zh-CN"/>
        </w:rPr>
        <w:t>S1-233195</w:t>
      </w:r>
      <w:r w:rsidRPr="000E554B">
        <w:rPr>
          <w:rFonts w:ascii="Arial" w:eastAsia="Batang" w:hAnsi="Arial" w:cs="Arial"/>
          <w:b/>
          <w:noProof/>
          <w:lang w:eastAsia="zh-CN"/>
        </w:rPr>
        <w:t>)</w:t>
      </w:r>
    </w:p>
    <w:p w14:paraId="2AD79703" w14:textId="7E1BF84E" w:rsidR="00E801CC" w:rsidRPr="00A32F6C" w:rsidRDefault="001E489F" w:rsidP="001E489F">
      <w:pPr>
        <w:tabs>
          <w:tab w:val="left" w:pos="2127"/>
        </w:tabs>
        <w:ind w:left="2127" w:hanging="2127"/>
        <w:jc w:val="both"/>
        <w:outlineLvl w:val="0"/>
        <w:rPr>
          <w:rFonts w:ascii="Arial" w:eastAsia="Batang" w:hAnsi="Arial"/>
          <w:b/>
          <w:sz w:val="24"/>
          <w:szCs w:val="24"/>
          <w:lang w:val="en-US" w:eastAsia="zh-CN"/>
        </w:rPr>
      </w:pPr>
      <w:r w:rsidRPr="00A32F6C">
        <w:rPr>
          <w:rFonts w:ascii="Arial" w:eastAsia="Batang" w:hAnsi="Arial"/>
          <w:b/>
          <w:sz w:val="24"/>
          <w:szCs w:val="24"/>
          <w:lang w:val="en-US" w:eastAsia="zh-CN"/>
        </w:rPr>
        <w:t>Source:</w:t>
      </w:r>
      <w:r w:rsidRPr="00A32F6C">
        <w:rPr>
          <w:rFonts w:ascii="Arial" w:eastAsia="Batang" w:hAnsi="Arial"/>
          <w:b/>
          <w:sz w:val="24"/>
          <w:szCs w:val="24"/>
          <w:lang w:val="en-US" w:eastAsia="zh-CN"/>
        </w:rPr>
        <w:tab/>
      </w:r>
      <w:r w:rsidR="00AC0463" w:rsidRPr="00A32F6C">
        <w:rPr>
          <w:rFonts w:ascii="Arial" w:eastAsia="Batang" w:hAnsi="Arial"/>
          <w:b/>
          <w:sz w:val="24"/>
          <w:szCs w:val="24"/>
          <w:lang w:val="en-US" w:eastAsia="zh-CN"/>
        </w:rPr>
        <w:t xml:space="preserve">Orange, </w:t>
      </w:r>
      <w:proofErr w:type="spellStart"/>
      <w:r w:rsidR="00AC0463" w:rsidRPr="00A32F6C">
        <w:rPr>
          <w:rFonts w:ascii="Arial" w:eastAsia="Batang" w:hAnsi="Arial"/>
          <w:b/>
          <w:sz w:val="24"/>
          <w:szCs w:val="24"/>
          <w:lang w:val="en-US" w:eastAsia="zh-CN"/>
        </w:rPr>
        <w:t>ChinaUnicom</w:t>
      </w:r>
      <w:proofErr w:type="spellEnd"/>
      <w:r w:rsidR="00AC0463" w:rsidRPr="00A32F6C">
        <w:rPr>
          <w:rFonts w:ascii="Arial" w:eastAsia="Batang" w:hAnsi="Arial"/>
          <w:b/>
          <w:sz w:val="24"/>
          <w:szCs w:val="24"/>
          <w:lang w:val="en-US" w:eastAsia="zh-CN"/>
        </w:rPr>
        <w:t xml:space="preserve">, EDF, Huawei, </w:t>
      </w:r>
      <w:proofErr w:type="spellStart"/>
      <w:r w:rsidR="00AC0463" w:rsidRPr="00A32F6C">
        <w:rPr>
          <w:rFonts w:ascii="Arial" w:eastAsia="Batang" w:hAnsi="Arial"/>
          <w:b/>
          <w:sz w:val="24"/>
          <w:szCs w:val="24"/>
          <w:lang w:val="en-US" w:eastAsia="zh-CN"/>
        </w:rPr>
        <w:t>Novamint</w:t>
      </w:r>
      <w:proofErr w:type="spellEnd"/>
      <w:r w:rsidR="00AC0463" w:rsidRPr="00A32F6C">
        <w:rPr>
          <w:rFonts w:ascii="Arial" w:eastAsia="Batang" w:hAnsi="Arial"/>
          <w:b/>
          <w:sz w:val="24"/>
          <w:szCs w:val="24"/>
          <w:lang w:val="en-US" w:eastAsia="zh-CN"/>
        </w:rPr>
        <w:t>, Verizon</w:t>
      </w:r>
      <w:r w:rsidR="00312FB8" w:rsidRPr="00A32F6C">
        <w:rPr>
          <w:rFonts w:ascii="Arial" w:eastAsia="Batang" w:hAnsi="Arial"/>
          <w:b/>
          <w:sz w:val="24"/>
          <w:szCs w:val="24"/>
          <w:lang w:val="en-US" w:eastAsia="zh-CN"/>
        </w:rPr>
        <w:t>,</w:t>
      </w:r>
      <w:r w:rsidR="00AC0463" w:rsidRPr="00A32F6C">
        <w:rPr>
          <w:rFonts w:ascii="Arial" w:eastAsia="Batang" w:hAnsi="Arial"/>
          <w:b/>
          <w:sz w:val="24"/>
          <w:szCs w:val="24"/>
          <w:lang w:val="en-US" w:eastAsia="zh-CN"/>
        </w:rPr>
        <w:t xml:space="preserve"> Philips International, DT,</w:t>
      </w:r>
      <w:r w:rsidR="00A32F6C">
        <w:rPr>
          <w:rFonts w:ascii="Arial" w:eastAsia="Batang" w:hAnsi="Arial"/>
          <w:b/>
          <w:sz w:val="24"/>
          <w:szCs w:val="24"/>
          <w:lang w:val="en-US" w:eastAsia="zh-CN"/>
        </w:rPr>
        <w:t xml:space="preserve"> </w:t>
      </w:r>
      <w:proofErr w:type="spellStart"/>
      <w:r w:rsidR="00A32F6C">
        <w:rPr>
          <w:rFonts w:ascii="Arial" w:eastAsia="Batang" w:hAnsi="Arial"/>
          <w:b/>
          <w:sz w:val="24"/>
          <w:szCs w:val="24"/>
          <w:lang w:val="en-US" w:eastAsia="zh-CN"/>
        </w:rPr>
        <w:t>Futureway</w:t>
      </w:r>
      <w:proofErr w:type="spellEnd"/>
      <w:r w:rsidR="00A32F6C">
        <w:rPr>
          <w:rFonts w:ascii="Arial" w:eastAsia="Batang" w:hAnsi="Arial"/>
          <w:b/>
          <w:sz w:val="24"/>
          <w:szCs w:val="24"/>
          <w:lang w:val="en-US" w:eastAsia="zh-CN"/>
        </w:rPr>
        <w:t>, ZTE,</w:t>
      </w:r>
    </w:p>
    <w:p w14:paraId="49D92DA3" w14:textId="629138F8" w:rsidR="001E489F"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 WID on</w:t>
      </w:r>
      <w:r w:rsidR="001815C9" w:rsidRPr="001815C9">
        <w:t xml:space="preserve"> </w:t>
      </w:r>
      <w:r w:rsidR="00727BE5" w:rsidRPr="00727BE5">
        <w:rPr>
          <w:rFonts w:ascii="Arial" w:eastAsia="Batang" w:hAnsi="Arial" w:cs="Arial"/>
          <w:b/>
          <w:sz w:val="24"/>
          <w:szCs w:val="24"/>
          <w:lang w:eastAsia="zh-CN"/>
        </w:rPr>
        <w:t>Timestamp Information Exposure for critical IoT Applications</w:t>
      </w:r>
    </w:p>
    <w:p w14:paraId="5E4FEFAB" w14:textId="77777777" w:rsidR="00E801CC" w:rsidRPr="00727BE5" w:rsidRDefault="00E801CC" w:rsidP="001E489F">
      <w:pPr>
        <w:tabs>
          <w:tab w:val="left" w:pos="2127"/>
        </w:tabs>
        <w:ind w:left="2127" w:hanging="2127"/>
        <w:jc w:val="both"/>
        <w:outlineLvl w:val="0"/>
        <w:rPr>
          <w:rFonts w:ascii="Arial" w:eastAsia="Batang" w:hAnsi="Arial" w:cs="Arial"/>
          <w:b/>
          <w:sz w:val="24"/>
          <w:szCs w:val="24"/>
          <w:lang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Pr="000F5662">
        <w:rPr>
          <w:rFonts w:ascii="Arial" w:eastAsia="Batang" w:hAnsi="Arial"/>
          <w:b/>
          <w:sz w:val="24"/>
          <w:szCs w:val="24"/>
          <w:lang w:val="en-US" w:eastAsia="zh-CN"/>
        </w:rPr>
        <w:t>Approval</w:t>
      </w:r>
    </w:p>
    <w:p w14:paraId="110F6C52" w14:textId="75EA77AD" w:rsidR="001E489F" w:rsidRPr="00727BE5" w:rsidRDefault="001E489F" w:rsidP="00214576">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010FD">
        <w:rPr>
          <w:rFonts w:ascii="Arial" w:eastAsia="Batang" w:hAnsi="Arial"/>
          <w:b/>
          <w:sz w:val="24"/>
          <w:szCs w:val="24"/>
          <w:lang w:val="en-US" w:eastAsia="zh-CN"/>
        </w:rPr>
        <w:t>4</w:t>
      </w:r>
    </w:p>
    <w:p w14:paraId="17BB372B" w14:textId="77777777" w:rsidR="001E489F" w:rsidRPr="00BC642A" w:rsidRDefault="001E489F" w:rsidP="001E489F">
      <w:pPr>
        <w:pStyle w:val="Titre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F295DA" w:rsidR="001E489F" w:rsidRPr="001E489F" w:rsidRDefault="000E554B"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bookmarkStart w:id="0" w:name="_Hlk149058665"/>
      <w:r w:rsidRPr="001E489F">
        <w:rPr>
          <w:rFonts w:ascii="Arial" w:eastAsia="Times New Roman" w:hAnsi="Arial" w:cs="Times New Roman"/>
          <w:color w:val="auto"/>
          <w:sz w:val="36"/>
          <w:szCs w:val="20"/>
          <w:lang w:eastAsia="ja-JP"/>
        </w:rPr>
        <w:t>Title:</w:t>
      </w:r>
      <w:r w:rsidRPr="001815C9">
        <w:rPr>
          <w:rFonts w:ascii="Arial" w:eastAsia="Times New Roman" w:hAnsi="Arial" w:cs="Times New Roman"/>
          <w:color w:val="0000FF"/>
          <w:sz w:val="36"/>
          <w:szCs w:val="20"/>
          <w:lang w:eastAsia="ja-JP"/>
        </w:rPr>
        <w:t xml:space="preserve"> </w:t>
      </w:r>
      <w:bookmarkEnd w:id="0"/>
      <w:r w:rsidR="000F5662" w:rsidRPr="00AE0A9D">
        <w:rPr>
          <w:rFonts w:ascii="Arial" w:eastAsia="Times New Roman" w:hAnsi="Arial" w:cs="Times New Roman"/>
          <w:b/>
          <w:bCs/>
          <w:color w:val="auto"/>
          <w:sz w:val="32"/>
          <w:szCs w:val="18"/>
          <w:lang w:eastAsia="ja-JP"/>
        </w:rPr>
        <w:t>Timestamp Information Exposure for critical IoT Applications</w:t>
      </w:r>
    </w:p>
    <w:p w14:paraId="4520DCE2" w14:textId="144EDE0C" w:rsidR="001E489F" w:rsidRPr="003010FD"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3010FD">
        <w:rPr>
          <w:rFonts w:ascii="Arial" w:eastAsia="Times New Roman" w:hAnsi="Arial" w:cs="Times New Roman"/>
          <w:color w:val="auto"/>
          <w:sz w:val="36"/>
          <w:szCs w:val="20"/>
          <w:lang w:val="fr-FR" w:eastAsia="ja-JP"/>
        </w:rPr>
        <w:t>Acronym</w:t>
      </w:r>
      <w:proofErr w:type="spellEnd"/>
      <w:r w:rsidRPr="003010FD">
        <w:rPr>
          <w:rFonts w:ascii="Arial" w:eastAsia="Times New Roman" w:hAnsi="Arial" w:cs="Times New Roman"/>
          <w:color w:val="auto"/>
          <w:sz w:val="36"/>
          <w:szCs w:val="20"/>
          <w:lang w:val="fr-FR" w:eastAsia="ja-JP"/>
        </w:rPr>
        <w:t>:</w:t>
      </w:r>
      <w:proofErr w:type="gramEnd"/>
      <w:r w:rsidR="00C7192B" w:rsidRPr="003010FD">
        <w:rPr>
          <w:rFonts w:ascii="Arial" w:eastAsia="Times New Roman" w:hAnsi="Arial" w:cs="Times New Roman"/>
          <w:color w:val="auto"/>
          <w:sz w:val="36"/>
          <w:szCs w:val="20"/>
          <w:lang w:val="fr-FR" w:eastAsia="ja-JP"/>
        </w:rPr>
        <w:t xml:space="preserve"> </w:t>
      </w:r>
      <w:proofErr w:type="spellStart"/>
      <w:r w:rsidR="00671BBD" w:rsidRPr="003010FD">
        <w:rPr>
          <w:rFonts w:ascii="Arial" w:eastAsia="Times New Roman" w:hAnsi="Arial" w:cs="Times New Roman"/>
          <w:color w:val="auto"/>
          <w:sz w:val="36"/>
          <w:szCs w:val="20"/>
          <w:lang w:val="fr-FR" w:eastAsia="ja-JP"/>
        </w:rPr>
        <w:t>TIE_IoTAPP</w:t>
      </w:r>
      <w:proofErr w:type="spellEnd"/>
      <w:r w:rsidRPr="003010FD">
        <w:rPr>
          <w:rFonts w:ascii="Arial" w:eastAsia="Times New Roman" w:hAnsi="Arial" w:cs="Times New Roman"/>
          <w:color w:val="auto"/>
          <w:sz w:val="36"/>
          <w:szCs w:val="20"/>
          <w:lang w:val="fr-FR" w:eastAsia="ja-JP"/>
        </w:rPr>
        <w:tab/>
      </w:r>
    </w:p>
    <w:p w14:paraId="15B1DB90" w14:textId="77777777" w:rsidR="001E489F" w:rsidRPr="003010FD"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3010FD">
        <w:rPr>
          <w:rFonts w:ascii="Arial" w:eastAsia="Times New Roman" w:hAnsi="Arial" w:cs="Times New Roman"/>
          <w:color w:val="auto"/>
          <w:sz w:val="36"/>
          <w:szCs w:val="20"/>
          <w:lang w:val="fr-FR" w:eastAsia="ja-JP"/>
        </w:rPr>
        <w:t xml:space="preserve">Unique </w:t>
      </w:r>
      <w:proofErr w:type="gramStart"/>
      <w:r w:rsidRPr="003010FD">
        <w:rPr>
          <w:rFonts w:ascii="Arial" w:eastAsia="Times New Roman" w:hAnsi="Arial" w:cs="Times New Roman"/>
          <w:color w:val="auto"/>
          <w:sz w:val="36"/>
          <w:szCs w:val="20"/>
          <w:lang w:val="fr-FR" w:eastAsia="ja-JP"/>
        </w:rPr>
        <w:t>identifier:</w:t>
      </w:r>
      <w:proofErr w:type="gramEnd"/>
      <w:r w:rsidRPr="003010FD">
        <w:rPr>
          <w:rFonts w:ascii="Arial" w:eastAsia="Times New Roman" w:hAnsi="Arial" w:cs="Times New Roman"/>
          <w:color w:val="auto"/>
          <w:sz w:val="36"/>
          <w:szCs w:val="20"/>
          <w:lang w:val="fr-FR" w:eastAsia="ja-JP"/>
        </w:rPr>
        <w:tab/>
      </w:r>
    </w:p>
    <w:p w14:paraId="4D9605DA" w14:textId="508A0D08" w:rsidR="001E489F" w:rsidRPr="00E07373" w:rsidRDefault="00C7192B"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Potential target Release: </w:t>
      </w:r>
      <w:r w:rsidRPr="00E07373">
        <w:rPr>
          <w:rFonts w:ascii="Arial" w:eastAsia="Times New Roman" w:hAnsi="Arial" w:cs="Times New Roman"/>
          <w:color w:val="auto"/>
          <w:sz w:val="36"/>
          <w:szCs w:val="20"/>
          <w:lang w:eastAsia="ja-JP"/>
        </w:rPr>
        <w:t>Rel-19</w:t>
      </w:r>
    </w:p>
    <w:p w14:paraId="0F6B4D92" w14:textId="62D422E5" w:rsidR="001E489F" w:rsidRPr="009255F2" w:rsidRDefault="001E489F" w:rsidP="001E489F">
      <w:pPr>
        <w:pStyle w:val="Guidance"/>
        <w:rPr>
          <w:rFonts w:eastAsia="Yu Mincho"/>
        </w:rPr>
      </w:pPr>
    </w:p>
    <w:p w14:paraId="6042014B" w14:textId="6AFC719C" w:rsidR="001E489F" w:rsidRPr="00126FDD" w:rsidRDefault="001E489F" w:rsidP="00126FDD">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0F70D2F" w:rsidR="001E489F" w:rsidRDefault="001D5D17" w:rsidP="005875D6">
            <w:pPr>
              <w:pStyle w:val="TAC"/>
              <w:rPr>
                <w:lang w:eastAsia="zh-CN"/>
              </w:rPr>
            </w:pPr>
            <w:del w:id="1" w:author="Samsung rev1" w:date="2023-11-15T22:25:00Z">
              <w:r w:rsidDel="00911D2C">
                <w:rPr>
                  <w:rFonts w:hint="eastAsia"/>
                  <w:lang w:eastAsia="zh-CN"/>
                </w:rPr>
                <w:delText>X</w:delText>
              </w:r>
            </w:del>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2BC3C76" w:rsidR="001E489F" w:rsidRDefault="001D5D17"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3DA3719" w:rsidR="001E489F" w:rsidRDefault="001D5D17" w:rsidP="005875D6">
            <w:pPr>
              <w:pStyle w:val="TAC"/>
              <w:rPr>
                <w:lang w:eastAsia="zh-CN"/>
              </w:rPr>
            </w:pPr>
            <w:r>
              <w:rPr>
                <w:rFonts w:hint="eastAsia"/>
                <w:lang w:eastAsia="zh-CN"/>
              </w:rPr>
              <w:t>X</w:t>
            </w:r>
          </w:p>
        </w:tc>
        <w:tc>
          <w:tcPr>
            <w:tcW w:w="1037" w:type="dxa"/>
          </w:tcPr>
          <w:p w14:paraId="0602D5C7" w14:textId="50C1AA5A" w:rsidR="001E489F" w:rsidRDefault="00911D2C" w:rsidP="005875D6">
            <w:pPr>
              <w:pStyle w:val="TAC"/>
            </w:pPr>
            <w:ins w:id="2" w:author="Samsung rev1" w:date="2023-11-15T22:25:00Z">
              <w:r>
                <w:t>x</w:t>
              </w:r>
            </w:ins>
          </w:p>
        </w:tc>
        <w:tc>
          <w:tcPr>
            <w:tcW w:w="850" w:type="dxa"/>
          </w:tcPr>
          <w:p w14:paraId="35CFDED4" w14:textId="09656ABB" w:rsidR="001E489F" w:rsidRDefault="001D5D17"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5A683B01" w:rsidR="001E489F" w:rsidRDefault="001D5D17"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Titre3"/>
      </w:pPr>
      <w:r w:rsidRPr="00A36378">
        <w:t>This work item is a …</w:t>
      </w:r>
    </w:p>
    <w:p w14:paraId="4B0899D6" w14:textId="7E53D5BC"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0308654F" w:rsidR="007861B8" w:rsidRDefault="00837915" w:rsidP="005875D6">
            <w:pPr>
              <w:pStyle w:val="TAC"/>
              <w:rPr>
                <w:lang w:eastAsia="zh-CN"/>
              </w:rPr>
            </w:pPr>
            <w:r>
              <w:rPr>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0475473A" w14:textId="500E4DFF" w:rsidR="001E489F" w:rsidRPr="001D5D17" w:rsidRDefault="001E489F" w:rsidP="001D5D17">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3965A97" w:rsidR="001E489F" w:rsidRPr="00251D80" w:rsidRDefault="00966767" w:rsidP="005875D6">
            <w:pPr>
              <w:pStyle w:val="TAL"/>
            </w:pPr>
            <w:r w:rsidRPr="005946E9">
              <w:t>N/A</w:t>
            </w:r>
          </w:p>
        </w:tc>
      </w:tr>
    </w:tbl>
    <w:p w14:paraId="577FBA35" w14:textId="77777777" w:rsidR="001E489F" w:rsidRDefault="001E489F" w:rsidP="001E489F"/>
    <w:p w14:paraId="4DD6CDD4" w14:textId="580C2C4A" w:rsidR="001E489F" w:rsidRPr="00966767" w:rsidRDefault="001E489F" w:rsidP="00966767">
      <w:pPr>
        <w:pStyle w:val="Titre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3F4BBB26" w:rsidR="001E489F" w:rsidRPr="00251D80" w:rsidRDefault="00966767" w:rsidP="005875D6">
            <w:pPr>
              <w:pStyle w:val="Guidance"/>
            </w:pPr>
            <w:r w:rsidRPr="005946E9">
              <w:t>N/A</w:t>
            </w:r>
          </w:p>
        </w:tc>
      </w:tr>
    </w:tbl>
    <w:p w14:paraId="01B64B3B" w14:textId="77777777" w:rsidR="001E489F" w:rsidRDefault="001E489F" w:rsidP="001E489F">
      <w:pPr>
        <w:pStyle w:val="FP"/>
      </w:pPr>
    </w:p>
    <w:p w14:paraId="096FF532" w14:textId="5C7BD70B" w:rsidR="001E489F" w:rsidRPr="00966767" w:rsidRDefault="001E489F" w:rsidP="00966767">
      <w:pPr>
        <w:rPr>
          <w:b/>
          <w:bCs/>
        </w:rPr>
      </w:pPr>
      <w:r w:rsidRPr="006C2E80">
        <w:rPr>
          <w:b/>
          <w:bCs/>
        </w:rPr>
        <w:t>Dependency on non-3GPP (draft) specification:</w:t>
      </w:r>
      <w:r w:rsidR="00966767" w:rsidRPr="00966767">
        <w:t xml:space="preserve"> </w:t>
      </w:r>
      <w:r w:rsidR="00966767" w:rsidRPr="005946E9">
        <w:t>N/A</w:t>
      </w:r>
    </w:p>
    <w:p w14:paraId="271E2800"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B686AF8" w14:textId="77777777" w:rsidR="00B80F9F" w:rsidRPr="008809B4" w:rsidRDefault="00B80F9F" w:rsidP="00B80F9F">
      <w:pPr>
        <w:jc w:val="both"/>
      </w:pPr>
      <w:r w:rsidRPr="008809B4">
        <w:t xml:space="preserve">The 5G system is defined to support more and more critical IoT services that notably apply in various B2B markets. For instance, the development of smart grids can benefit from the 5G technology to manage the integration of renewable energy production sources to the distribution network operated by the Distributed System Operator (DSO). As more Renewable Energy Sources (RES) are being developed, exploited, and incorporated into the energy systems to help the economy transition towards a more sustainable economy, new challenges arise to adapt and operate the electricity distribution system due to the decentralization, high volatility, and unpredictability of RES </w:t>
      </w:r>
      <w:proofErr w:type="gramStart"/>
      <w:r w:rsidRPr="008809B4">
        <w:t>in order to</w:t>
      </w:r>
      <w:proofErr w:type="gramEnd"/>
      <w:r w:rsidRPr="008809B4">
        <w:t xml:space="preserve"> avoid congestion of distribution systems in smart grids. An important example is to increase the controllability and flexibility of distribution systems by adjusting local energy demand profiles to the local RES energy supply patterns. DSO’s responsibility therefore includes overseeing and coordinating the local demand and local RES energy supply and manage the load and voltage in the distribution system.</w:t>
      </w:r>
    </w:p>
    <w:p w14:paraId="4FDCA2DB" w14:textId="77777777" w:rsidR="00B80F9F" w:rsidRDefault="00B80F9F" w:rsidP="00B80F9F">
      <w:pPr>
        <w:jc w:val="both"/>
      </w:pPr>
      <w:r w:rsidRPr="008809B4">
        <w:t>As explained above, integration of RES into electricity distribution systems sets strong requirements on communication that must guarantee that any smart-grids management message is exchanged between these two smart-grids stakeholders (i.e., energy producer and DSO) to ensure DSO’s efficiency in grid planning, outage prevention, and secure operation. Therefore, for the DSO it is important timestamp information is provided by 5G system when such a smart grid management message is received and delivered by the 5G system.</w:t>
      </w:r>
    </w:p>
    <w:p w14:paraId="5995788D" w14:textId="77777777" w:rsidR="00557C2E" w:rsidRPr="008809B4" w:rsidRDefault="00557C2E" w:rsidP="00B80F9F">
      <w:pPr>
        <w:jc w:val="both"/>
      </w:pPr>
    </w:p>
    <w:p w14:paraId="06B9F9D6" w14:textId="2298F9FD" w:rsidR="00B80F9F" w:rsidRPr="0013079B" w:rsidRDefault="00B80F9F" w:rsidP="00B80F9F">
      <w:pPr>
        <w:jc w:val="both"/>
      </w:pPr>
      <w:r w:rsidRPr="008809B4">
        <w:t xml:space="preserve">Identifying and enriching capabilities for 5G system to deliver timestamp information for </w:t>
      </w:r>
      <w:ins w:id="3" w:author="Samsung rev1" w:date="2023-11-15T22:28:00Z">
        <w:r w:rsidR="00911D2C">
          <w:t>IP datagrams (corresponding to select B2B application traffic)</w:t>
        </w:r>
        <w:r w:rsidR="00911D2C" w:rsidRPr="008809B4">
          <w:t xml:space="preserve"> </w:t>
        </w:r>
      </w:ins>
      <w:del w:id="4" w:author="Samsung rev1" w:date="2023-11-15T22:28:00Z">
        <w:r w:rsidRPr="008809B4" w:rsidDel="00911D2C">
          <w:delText>messages delivered by the</w:delText>
        </w:r>
      </w:del>
      <w:ins w:id="5" w:author="Samsung rev1" w:date="2023-11-15T22:28:00Z">
        <w:r w:rsidR="00911D2C">
          <w:t>entering and egressing from the</w:t>
        </w:r>
      </w:ins>
      <w:r w:rsidRPr="008809B4">
        <w:t xml:space="preserve"> 5G network to B2B applications that use the 5G technology for their time sensitive IoT services.</w:t>
      </w:r>
    </w:p>
    <w:p w14:paraId="26D22DAD" w14:textId="77777777" w:rsidR="00B80F9F" w:rsidRPr="00CB4A67" w:rsidRDefault="00B80F9F" w:rsidP="001815C9">
      <w:pPr>
        <w:jc w:val="both"/>
        <w:rPr>
          <w:lang w:val="en-US"/>
        </w:rPr>
      </w:pPr>
    </w:p>
    <w:p w14:paraId="4A2BDC03"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450B4F9" w14:textId="1129F259" w:rsidR="00E42882" w:rsidRPr="0013079B" w:rsidRDefault="001815C9" w:rsidP="003E74A8">
      <w:pPr>
        <w:jc w:val="both"/>
      </w:pPr>
      <w:r w:rsidRPr="0013079B">
        <w:t xml:space="preserve">This </w:t>
      </w:r>
      <w:r w:rsidR="00F213B8" w:rsidRPr="0013079B">
        <w:t>WID</w:t>
      </w:r>
      <w:r w:rsidRPr="0013079B">
        <w:t xml:space="preserve"> is </w:t>
      </w:r>
      <w:del w:id="6" w:author="Samsung rev1" w:date="2023-11-15T22:29:00Z">
        <w:r w:rsidRPr="0013079B" w:rsidDel="00911D2C">
          <w:delText xml:space="preserve">aiming at </w:delText>
        </w:r>
        <w:r w:rsidR="003E74A8" w:rsidRPr="0013079B" w:rsidDel="00911D2C">
          <w:delText>updating</w:delText>
        </w:r>
      </w:del>
      <w:ins w:id="7" w:author="Samsung rev1" w:date="2023-11-15T22:29:00Z">
        <w:r w:rsidR="00911D2C">
          <w:t>aims to update</w:t>
        </w:r>
      </w:ins>
      <w:r w:rsidR="003E74A8" w:rsidRPr="0013079B">
        <w:t xml:space="preserve"> Stage</w:t>
      </w:r>
      <w:r w:rsidR="003E74A8" w:rsidRPr="004853E9">
        <w:t xml:space="preserve"> 1 specifications</w:t>
      </w:r>
      <w:r w:rsidR="003E74A8">
        <w:t xml:space="preserve"> </w:t>
      </w:r>
      <w:r w:rsidR="003E74A8" w:rsidRPr="004853E9">
        <w:t xml:space="preserve">to </w:t>
      </w:r>
      <w:del w:id="8" w:author="Samsung rev1" w:date="2023-11-15T22:29:00Z">
        <w:r w:rsidR="003E74A8" w:rsidRPr="004853E9" w:rsidDel="00911D2C">
          <w:delText xml:space="preserve">provide </w:delText>
        </w:r>
      </w:del>
      <w:ins w:id="9" w:author="Samsung rev1" w:date="2023-11-15T22:29:00Z">
        <w:r w:rsidR="00911D2C">
          <w:t>obtain and  expose</w:t>
        </w:r>
        <w:r w:rsidR="00911D2C" w:rsidRPr="004853E9">
          <w:t xml:space="preserve"> </w:t>
        </w:r>
      </w:ins>
      <w:r w:rsidR="003E74A8" w:rsidRPr="004853E9">
        <w:t>timestamp information</w:t>
      </w:r>
      <w:r w:rsidR="003E74A8">
        <w:t xml:space="preserve"> </w:t>
      </w:r>
      <w:del w:id="10" w:author="Samsung rev1" w:date="2023-11-15T22:32:00Z">
        <w:r w:rsidR="003E74A8" w:rsidDel="00911D2C">
          <w:delText xml:space="preserve">that </w:delText>
        </w:r>
        <w:r w:rsidR="003E74A8" w:rsidRPr="004853E9" w:rsidDel="00911D2C">
          <w:delText>will allow a business customer (e.g., having a given application running on the UEs) that consume communication service from 5G system to be informed about network timestamping for messages delivered to or received from the 5G network</w:delText>
        </w:r>
      </w:del>
      <w:ins w:id="11" w:author="Samsung rev1" w:date="2023-11-15T22:32:00Z">
        <w:r w:rsidR="00911D2C">
          <w:t>for specific IP datagrams  entering and egressing from the 5G network</w:t>
        </w:r>
      </w:ins>
      <w:r w:rsidR="003E74A8" w:rsidRPr="004853E9">
        <w:t>.</w:t>
      </w:r>
    </w:p>
    <w:p w14:paraId="014297B2" w14:textId="46CAFAC3" w:rsidR="007861B8" w:rsidRPr="003B1076" w:rsidRDefault="001E489F" w:rsidP="003B10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56B03201" w:rsidR="001E489F" w:rsidRPr="00E10367" w:rsidRDefault="001E489F" w:rsidP="008E17AC">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77260E95" w:rsidR="001E489F" w:rsidRPr="006C2E80" w:rsidRDefault="001E489F" w:rsidP="005875D6">
            <w:pPr>
              <w:pStyle w:val="Guidance"/>
              <w:spacing w:after="0"/>
            </w:pPr>
          </w:p>
        </w:tc>
        <w:tc>
          <w:tcPr>
            <w:tcW w:w="1134" w:type="dxa"/>
          </w:tcPr>
          <w:p w14:paraId="1581EDBA" w14:textId="1A8EE64E" w:rsidR="001E489F" w:rsidRPr="006C2E80" w:rsidRDefault="001E489F" w:rsidP="005875D6">
            <w:pPr>
              <w:pStyle w:val="Guidance"/>
              <w:spacing w:after="0"/>
            </w:pPr>
          </w:p>
        </w:tc>
        <w:tc>
          <w:tcPr>
            <w:tcW w:w="2409" w:type="dxa"/>
          </w:tcPr>
          <w:p w14:paraId="3489ADFF" w14:textId="735EE548" w:rsidR="001E489F" w:rsidRPr="006C2E80" w:rsidRDefault="001E489F" w:rsidP="005875D6">
            <w:pPr>
              <w:pStyle w:val="Guidance"/>
              <w:spacing w:after="0"/>
            </w:pPr>
          </w:p>
        </w:tc>
        <w:tc>
          <w:tcPr>
            <w:tcW w:w="993" w:type="dxa"/>
          </w:tcPr>
          <w:p w14:paraId="060C3F75" w14:textId="3F6A7D8A" w:rsidR="001E489F" w:rsidRPr="006C2E80" w:rsidRDefault="001E489F" w:rsidP="005875D6">
            <w:pPr>
              <w:pStyle w:val="Guidance"/>
              <w:spacing w:after="0"/>
            </w:pPr>
          </w:p>
        </w:tc>
        <w:tc>
          <w:tcPr>
            <w:tcW w:w="1074" w:type="dxa"/>
          </w:tcPr>
          <w:p w14:paraId="3CC87817" w14:textId="7565047F" w:rsidR="001E489F" w:rsidRPr="006C2E80" w:rsidRDefault="001E489F" w:rsidP="005875D6">
            <w:pPr>
              <w:pStyle w:val="Guidance"/>
              <w:spacing w:after="0"/>
            </w:pPr>
          </w:p>
        </w:tc>
        <w:tc>
          <w:tcPr>
            <w:tcW w:w="2186" w:type="dxa"/>
          </w:tcPr>
          <w:p w14:paraId="71B3D7AE" w14:textId="08385D6E"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03D6525" w14:textId="6A4F889A"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4B6D3EB2" w:rsidR="001E489F" w:rsidRPr="00C50F7C" w:rsidRDefault="001E489F" w:rsidP="008E17AC">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892C4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82DE1D1" w:rsidR="00892C48" w:rsidRPr="006C2E80" w:rsidRDefault="008233F9" w:rsidP="00892C48">
            <w:pPr>
              <w:pStyle w:val="Guidance"/>
              <w:spacing w:after="0"/>
            </w:pPr>
            <w:r>
              <w:rPr>
                <w:szCs w:val="22"/>
              </w:rPr>
              <w:t xml:space="preserve">TS </w:t>
            </w:r>
            <w:r w:rsidR="00892C48" w:rsidRPr="00B553F8">
              <w:rPr>
                <w:szCs w:val="22"/>
              </w:rPr>
              <w:t>22.261</w:t>
            </w:r>
          </w:p>
        </w:tc>
        <w:tc>
          <w:tcPr>
            <w:tcW w:w="4344" w:type="dxa"/>
            <w:tcBorders>
              <w:top w:val="single" w:sz="4" w:space="0" w:color="auto"/>
              <w:left w:val="single" w:sz="4" w:space="0" w:color="auto"/>
              <w:bottom w:val="single" w:sz="4" w:space="0" w:color="auto"/>
              <w:right w:val="single" w:sz="4" w:space="0" w:color="auto"/>
            </w:tcBorders>
          </w:tcPr>
          <w:p w14:paraId="292C4506" w14:textId="686E2510" w:rsidR="00892C48" w:rsidRPr="006C2E80" w:rsidRDefault="00892C48" w:rsidP="00892C48">
            <w:pPr>
              <w:pStyle w:val="Guidance"/>
              <w:spacing w:after="0"/>
            </w:pPr>
            <w:r w:rsidRPr="00DC4BC7">
              <w:rPr>
                <w:szCs w:val="22"/>
              </w:rPr>
              <w:t xml:space="preserve">Update the stage 1 specifications to </w:t>
            </w:r>
            <w:r w:rsidRPr="007F77FA">
              <w:rPr>
                <w:szCs w:val="22"/>
              </w:rPr>
              <w:t>support</w:t>
            </w:r>
            <w:r w:rsidRPr="00DC4BC7">
              <w:rPr>
                <w:szCs w:val="22"/>
              </w:rPr>
              <w:t xml:space="preserve"> </w:t>
            </w:r>
            <w:r w:rsidR="00A70E10" w:rsidRPr="00F24F3A">
              <w:rPr>
                <w:color w:val="auto"/>
                <w:szCs w:val="22"/>
              </w:rPr>
              <w:t>Timestamp Information Exposure for critical IoT Applications</w:t>
            </w:r>
          </w:p>
        </w:tc>
        <w:tc>
          <w:tcPr>
            <w:tcW w:w="1417" w:type="dxa"/>
            <w:tcBorders>
              <w:top w:val="single" w:sz="4" w:space="0" w:color="auto"/>
              <w:left w:val="single" w:sz="4" w:space="0" w:color="auto"/>
              <w:bottom w:val="single" w:sz="4" w:space="0" w:color="auto"/>
              <w:right w:val="single" w:sz="4" w:space="0" w:color="auto"/>
            </w:tcBorders>
          </w:tcPr>
          <w:p w14:paraId="3A9F6F72" w14:textId="77777777" w:rsidR="00AF77A3" w:rsidRPr="00F24F3A" w:rsidRDefault="00892C48" w:rsidP="00892C48">
            <w:pPr>
              <w:pStyle w:val="Guidance"/>
              <w:spacing w:after="0"/>
              <w:rPr>
                <w:color w:val="auto"/>
                <w:szCs w:val="22"/>
              </w:rPr>
            </w:pPr>
            <w:r w:rsidRPr="00F24F3A">
              <w:rPr>
                <w:color w:val="auto"/>
                <w:szCs w:val="22"/>
              </w:rPr>
              <w:t>TSG#10</w:t>
            </w:r>
            <w:r w:rsidR="00AA49E9" w:rsidRPr="00F24F3A">
              <w:rPr>
                <w:color w:val="auto"/>
                <w:szCs w:val="22"/>
              </w:rPr>
              <w:t>2</w:t>
            </w:r>
            <w:r w:rsidRPr="00F24F3A">
              <w:rPr>
                <w:color w:val="auto"/>
                <w:szCs w:val="22"/>
              </w:rPr>
              <w:t xml:space="preserve"> </w:t>
            </w:r>
          </w:p>
          <w:p w14:paraId="2260CA0D" w14:textId="2F0A5659" w:rsidR="00892C48" w:rsidRPr="006C2E80" w:rsidRDefault="00892C48" w:rsidP="00892C48">
            <w:pPr>
              <w:pStyle w:val="Guidance"/>
              <w:spacing w:after="0"/>
            </w:pPr>
            <w:r w:rsidRPr="00F24F3A">
              <w:rPr>
                <w:rFonts w:hint="eastAsia"/>
                <w:color w:val="auto"/>
                <w:szCs w:val="22"/>
                <w:lang w:eastAsia="zh-CN"/>
              </w:rPr>
              <w:t>(</w:t>
            </w:r>
            <w:r w:rsidR="00AF77A3" w:rsidRPr="00F24F3A">
              <w:rPr>
                <w:color w:val="auto"/>
                <w:szCs w:val="22"/>
                <w:lang w:eastAsia="zh-CN"/>
              </w:rPr>
              <w:t>Dec</w:t>
            </w:r>
            <w:r w:rsidRPr="00F24F3A">
              <w:rPr>
                <w:color w:val="auto"/>
                <w:szCs w:val="22"/>
                <w:lang w:eastAsia="zh-CN"/>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76342A83" w14:textId="0A0A5894" w:rsidR="00892C48" w:rsidRPr="006C2E80" w:rsidRDefault="00892C48" w:rsidP="00892C48">
            <w:pPr>
              <w:pStyle w:val="Guidance"/>
              <w:spacing w:after="0"/>
            </w:pPr>
          </w:p>
        </w:tc>
      </w:tr>
      <w:tr w:rsidR="00892C48"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892C48" w:rsidRPr="006C2E80" w:rsidRDefault="00892C48" w:rsidP="00892C48">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892C48" w:rsidRPr="006C2E80" w:rsidRDefault="00892C48" w:rsidP="00892C48">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892C48" w:rsidRPr="006C2E80" w:rsidRDefault="00892C48" w:rsidP="00892C48">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892C48" w:rsidRPr="006C2E80" w:rsidRDefault="00892C48" w:rsidP="00892C48">
            <w:pPr>
              <w:pStyle w:val="TAL"/>
            </w:pPr>
          </w:p>
        </w:tc>
      </w:tr>
    </w:tbl>
    <w:p w14:paraId="2FE095C7" w14:textId="77777777" w:rsidR="001E489F" w:rsidRDefault="001E489F" w:rsidP="001E489F"/>
    <w:p w14:paraId="5DDDF521" w14:textId="7A1C2CE8" w:rsidR="001E489F" w:rsidRPr="00D7416F" w:rsidRDefault="001E489F" w:rsidP="00D7416F">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7A3D0EE" w:rsidR="001E489F" w:rsidRPr="00D47414" w:rsidRDefault="00AF77A3" w:rsidP="00D7416F">
      <w:pPr>
        <w:pStyle w:val="Guidance"/>
        <w:rPr>
          <w:i w:val="0"/>
          <w:color w:val="auto"/>
          <w:lang w:val="fr-FR" w:eastAsia="zh-CN"/>
        </w:rPr>
      </w:pPr>
      <w:r w:rsidRPr="00D47414">
        <w:rPr>
          <w:i w:val="0"/>
          <w:color w:val="auto"/>
          <w:lang w:val="fr-FR" w:eastAsia="zh-CN"/>
        </w:rPr>
        <w:t xml:space="preserve">Bruno </w:t>
      </w:r>
      <w:proofErr w:type="spellStart"/>
      <w:r w:rsidRPr="00D47414">
        <w:rPr>
          <w:i w:val="0"/>
          <w:color w:val="auto"/>
          <w:lang w:val="fr-FR" w:eastAsia="zh-CN"/>
        </w:rPr>
        <w:t>Tossou</w:t>
      </w:r>
      <w:proofErr w:type="spellEnd"/>
      <w:r w:rsidR="00D7416F" w:rsidRPr="00D47414">
        <w:rPr>
          <w:i w:val="0"/>
          <w:color w:val="auto"/>
          <w:lang w:val="fr-FR" w:eastAsia="zh-CN"/>
        </w:rPr>
        <w:t xml:space="preserve">, </w:t>
      </w:r>
      <w:r w:rsidRPr="00D47414">
        <w:rPr>
          <w:i w:val="0"/>
          <w:color w:val="auto"/>
          <w:lang w:val="fr-FR" w:eastAsia="zh-CN"/>
        </w:rPr>
        <w:t>Orange</w:t>
      </w:r>
      <w:r w:rsidR="00D7416F" w:rsidRPr="00D47414">
        <w:rPr>
          <w:i w:val="0"/>
          <w:color w:val="auto"/>
          <w:lang w:val="fr-FR" w:eastAsia="zh-CN"/>
        </w:rPr>
        <w:t xml:space="preserve">, </w:t>
      </w:r>
      <w:r w:rsidRPr="00D47414">
        <w:rPr>
          <w:i w:val="0"/>
          <w:color w:val="auto"/>
          <w:lang w:val="fr-FR" w:eastAsia="zh-CN"/>
        </w:rPr>
        <w:t>bruno</w:t>
      </w:r>
      <w:r w:rsidR="00D7416F" w:rsidRPr="00D47414">
        <w:rPr>
          <w:i w:val="0"/>
          <w:color w:val="auto"/>
          <w:lang w:val="fr-FR" w:eastAsia="zh-CN"/>
        </w:rPr>
        <w:t>@</w:t>
      </w:r>
      <w:r w:rsidRPr="00D47414">
        <w:rPr>
          <w:i w:val="0"/>
          <w:color w:val="auto"/>
          <w:lang w:val="fr-FR" w:eastAsia="zh-CN"/>
        </w:rPr>
        <w:t>tossou</w:t>
      </w:r>
      <w:r w:rsidR="00D7416F" w:rsidRPr="00D47414">
        <w:rPr>
          <w:i w:val="0"/>
          <w:color w:val="auto"/>
          <w:lang w:val="fr-FR" w:eastAsia="zh-CN"/>
        </w:rPr>
        <w:t>.</w:t>
      </w:r>
      <w:r w:rsidRPr="00D47414">
        <w:rPr>
          <w:i w:val="0"/>
          <w:color w:val="auto"/>
          <w:lang w:val="fr-FR" w:eastAsia="zh-CN"/>
        </w:rPr>
        <w:t>com</w:t>
      </w:r>
    </w:p>
    <w:p w14:paraId="0B385801" w14:textId="6BEDA976" w:rsidR="001E489F" w:rsidRPr="00D7416F" w:rsidRDefault="001E489F" w:rsidP="00D7416F">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46761D8C" w:rsidR="001E489F" w:rsidRPr="00557B2E" w:rsidRDefault="00D7416F" w:rsidP="001E489F">
      <w:pPr>
        <w:rPr>
          <w:lang w:eastAsia="zh-CN"/>
        </w:rPr>
      </w:pPr>
      <w:r>
        <w:rPr>
          <w:rFonts w:hint="eastAsia"/>
          <w:lang w:eastAsia="zh-CN"/>
        </w:rPr>
        <w:t>S</w:t>
      </w:r>
      <w:r>
        <w:rPr>
          <w:lang w:eastAsia="zh-CN"/>
        </w:rPr>
        <w:t>A1</w:t>
      </w:r>
    </w:p>
    <w:p w14:paraId="791E7B3B" w14:textId="4B703DCC" w:rsidR="007861B8" w:rsidRPr="001202F2" w:rsidRDefault="001E489F" w:rsidP="001202F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77777777" w:rsidR="001E489F" w:rsidRPr="00557B2E" w:rsidRDefault="001E489F" w:rsidP="001E489F"/>
    <w:p w14:paraId="2E9D2957" w14:textId="00CFD1C2" w:rsidR="001E489F" w:rsidRPr="001202F2" w:rsidRDefault="001E489F" w:rsidP="001202F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202F2" w14:paraId="746AA80E" w14:textId="77777777" w:rsidTr="005875D6">
        <w:trPr>
          <w:cantSplit/>
          <w:jc w:val="center"/>
        </w:trPr>
        <w:tc>
          <w:tcPr>
            <w:tcW w:w="5029" w:type="dxa"/>
            <w:shd w:val="clear" w:color="auto" w:fill="auto"/>
          </w:tcPr>
          <w:p w14:paraId="5F41A52D" w14:textId="3EA2B32D" w:rsidR="001202F2" w:rsidRPr="00D47414" w:rsidRDefault="00AF77A3" w:rsidP="001202F2">
            <w:pPr>
              <w:pStyle w:val="TAL"/>
              <w:rPr>
                <w:color w:val="auto"/>
              </w:rPr>
            </w:pPr>
            <w:r w:rsidRPr="00D47414">
              <w:rPr>
                <w:color w:val="auto"/>
                <w:lang w:eastAsia="zh-CN"/>
              </w:rPr>
              <w:t xml:space="preserve">Orange </w:t>
            </w:r>
          </w:p>
        </w:tc>
      </w:tr>
      <w:tr w:rsidR="001202F2" w14:paraId="2C5796E3" w14:textId="77777777" w:rsidTr="005875D6">
        <w:trPr>
          <w:cantSplit/>
          <w:jc w:val="center"/>
        </w:trPr>
        <w:tc>
          <w:tcPr>
            <w:tcW w:w="5029" w:type="dxa"/>
            <w:shd w:val="clear" w:color="auto" w:fill="auto"/>
          </w:tcPr>
          <w:p w14:paraId="3ABE29D5" w14:textId="43CAD62E" w:rsidR="001202F2" w:rsidRPr="00D47414" w:rsidRDefault="00AF77A3" w:rsidP="001202F2">
            <w:pPr>
              <w:pStyle w:val="TAL"/>
              <w:rPr>
                <w:color w:val="auto"/>
              </w:rPr>
            </w:pPr>
            <w:r w:rsidRPr="00D47414">
              <w:rPr>
                <w:color w:val="auto"/>
                <w:lang w:eastAsia="zh-CN"/>
              </w:rPr>
              <w:t>Huawei</w:t>
            </w:r>
          </w:p>
        </w:tc>
      </w:tr>
      <w:tr w:rsidR="001202F2" w14:paraId="5425D30D" w14:textId="77777777" w:rsidTr="005875D6">
        <w:trPr>
          <w:cantSplit/>
          <w:jc w:val="center"/>
        </w:trPr>
        <w:tc>
          <w:tcPr>
            <w:tcW w:w="5029" w:type="dxa"/>
            <w:shd w:val="clear" w:color="auto" w:fill="auto"/>
          </w:tcPr>
          <w:p w14:paraId="37445962" w14:textId="468AC5B4" w:rsidR="001202F2" w:rsidRPr="00D47414" w:rsidRDefault="00D70F49" w:rsidP="001202F2">
            <w:pPr>
              <w:pStyle w:val="TAL"/>
              <w:rPr>
                <w:color w:val="auto"/>
              </w:rPr>
            </w:pPr>
            <w:r w:rsidRPr="00D47414">
              <w:rPr>
                <w:color w:val="auto"/>
                <w:lang w:val="sv-SE" w:eastAsia="zh-CN"/>
              </w:rPr>
              <w:t>China Unicom</w:t>
            </w:r>
          </w:p>
        </w:tc>
      </w:tr>
      <w:tr w:rsidR="001202F2" w14:paraId="0E49C138" w14:textId="77777777" w:rsidTr="005875D6">
        <w:trPr>
          <w:cantSplit/>
          <w:jc w:val="center"/>
        </w:trPr>
        <w:tc>
          <w:tcPr>
            <w:tcW w:w="5029" w:type="dxa"/>
            <w:shd w:val="clear" w:color="auto" w:fill="auto"/>
          </w:tcPr>
          <w:p w14:paraId="4A1E7A61" w14:textId="57878A56" w:rsidR="001202F2" w:rsidRPr="00D47414" w:rsidRDefault="00D47414" w:rsidP="001202F2">
            <w:pPr>
              <w:pStyle w:val="TAL"/>
              <w:rPr>
                <w:color w:val="auto"/>
              </w:rPr>
            </w:pPr>
            <w:r w:rsidRPr="00D47414">
              <w:rPr>
                <w:color w:val="auto"/>
                <w:lang w:val="sv-SE" w:eastAsia="zh-CN"/>
              </w:rPr>
              <w:t>Novamint</w:t>
            </w:r>
            <w:r w:rsidR="00AF77A3" w:rsidRPr="00D47414">
              <w:rPr>
                <w:color w:val="auto"/>
                <w:lang w:val="sv-SE" w:eastAsia="zh-CN"/>
              </w:rPr>
              <w:t xml:space="preserve"> </w:t>
            </w:r>
          </w:p>
        </w:tc>
      </w:tr>
      <w:tr w:rsidR="001202F2" w14:paraId="3EDE7FDD" w14:textId="77777777" w:rsidTr="005875D6">
        <w:trPr>
          <w:cantSplit/>
          <w:jc w:val="center"/>
        </w:trPr>
        <w:tc>
          <w:tcPr>
            <w:tcW w:w="5029" w:type="dxa"/>
            <w:shd w:val="clear" w:color="auto" w:fill="auto"/>
          </w:tcPr>
          <w:p w14:paraId="3E863CFD" w14:textId="05D2E71A" w:rsidR="001202F2" w:rsidRPr="00D47414" w:rsidRDefault="00AF77A3" w:rsidP="001202F2">
            <w:pPr>
              <w:pStyle w:val="TAL"/>
              <w:rPr>
                <w:color w:val="auto"/>
              </w:rPr>
            </w:pPr>
            <w:r w:rsidRPr="00D47414">
              <w:rPr>
                <w:color w:val="auto"/>
              </w:rPr>
              <w:t xml:space="preserve">Verizon </w:t>
            </w:r>
          </w:p>
        </w:tc>
      </w:tr>
      <w:tr w:rsidR="00B270ED" w:rsidRPr="00B270ED" w14:paraId="30A479CE" w14:textId="77777777" w:rsidTr="005875D6">
        <w:trPr>
          <w:cantSplit/>
          <w:jc w:val="center"/>
        </w:trPr>
        <w:tc>
          <w:tcPr>
            <w:tcW w:w="5029" w:type="dxa"/>
            <w:shd w:val="clear" w:color="auto" w:fill="auto"/>
          </w:tcPr>
          <w:p w14:paraId="78DC25D6" w14:textId="77A510BA" w:rsidR="001202F2" w:rsidRPr="00B270ED" w:rsidRDefault="00246DD9" w:rsidP="001202F2">
            <w:pPr>
              <w:pStyle w:val="TAL"/>
              <w:rPr>
                <w:color w:val="auto"/>
              </w:rPr>
            </w:pPr>
            <w:r>
              <w:rPr>
                <w:color w:val="auto"/>
              </w:rPr>
              <w:t>DT</w:t>
            </w:r>
          </w:p>
        </w:tc>
      </w:tr>
      <w:tr w:rsidR="00246DD9" w:rsidRPr="00B270ED" w14:paraId="450A8719" w14:textId="77777777" w:rsidTr="005875D6">
        <w:trPr>
          <w:cantSplit/>
          <w:jc w:val="center"/>
        </w:trPr>
        <w:tc>
          <w:tcPr>
            <w:tcW w:w="5029" w:type="dxa"/>
            <w:shd w:val="clear" w:color="auto" w:fill="auto"/>
          </w:tcPr>
          <w:p w14:paraId="6819E8F2" w14:textId="5B35CB36" w:rsidR="00246DD9" w:rsidRDefault="00312FB8" w:rsidP="001202F2">
            <w:pPr>
              <w:pStyle w:val="TAL"/>
              <w:rPr>
                <w:color w:val="auto"/>
              </w:rPr>
            </w:pPr>
            <w:r w:rsidRPr="00312FB8">
              <w:rPr>
                <w:color w:val="auto"/>
              </w:rPr>
              <w:t>Philips International</w:t>
            </w:r>
          </w:p>
        </w:tc>
      </w:tr>
      <w:tr w:rsidR="005956DB" w:rsidRPr="00B270ED" w14:paraId="1B56B41A" w14:textId="77777777" w:rsidTr="005875D6">
        <w:trPr>
          <w:cantSplit/>
          <w:jc w:val="center"/>
        </w:trPr>
        <w:tc>
          <w:tcPr>
            <w:tcW w:w="5029" w:type="dxa"/>
            <w:shd w:val="clear" w:color="auto" w:fill="auto"/>
          </w:tcPr>
          <w:p w14:paraId="6671159A" w14:textId="12F16E4B" w:rsidR="005956DB" w:rsidRPr="00312FB8" w:rsidRDefault="005956DB" w:rsidP="001202F2">
            <w:pPr>
              <w:pStyle w:val="TAL"/>
              <w:rPr>
                <w:color w:val="auto"/>
              </w:rPr>
            </w:pPr>
            <w:proofErr w:type="spellStart"/>
            <w:r>
              <w:rPr>
                <w:color w:val="auto"/>
              </w:rPr>
              <w:t>Futurew</w:t>
            </w:r>
            <w:r w:rsidR="0074613F">
              <w:rPr>
                <w:color w:val="auto"/>
              </w:rPr>
              <w:t>ei</w:t>
            </w:r>
            <w:proofErr w:type="spellEnd"/>
          </w:p>
        </w:tc>
      </w:tr>
      <w:tr w:rsidR="005956DB" w:rsidRPr="00B270ED" w14:paraId="06F6594C" w14:textId="77777777" w:rsidTr="005875D6">
        <w:trPr>
          <w:cantSplit/>
          <w:jc w:val="center"/>
        </w:trPr>
        <w:tc>
          <w:tcPr>
            <w:tcW w:w="5029" w:type="dxa"/>
            <w:shd w:val="clear" w:color="auto" w:fill="auto"/>
          </w:tcPr>
          <w:p w14:paraId="424FB598" w14:textId="18374118" w:rsidR="005956DB" w:rsidRDefault="005956DB" w:rsidP="001202F2">
            <w:pPr>
              <w:pStyle w:val="TAL"/>
              <w:rPr>
                <w:color w:val="auto"/>
              </w:rPr>
            </w:pPr>
            <w:r>
              <w:rPr>
                <w:color w:val="auto"/>
              </w:rPr>
              <w:t>ZTE</w:t>
            </w:r>
          </w:p>
        </w:tc>
      </w:tr>
      <w:tr w:rsidR="00312FB8" w:rsidRPr="00B270ED" w14:paraId="18073C8E" w14:textId="77777777" w:rsidTr="005875D6">
        <w:trPr>
          <w:cantSplit/>
          <w:jc w:val="center"/>
        </w:trPr>
        <w:tc>
          <w:tcPr>
            <w:tcW w:w="5029" w:type="dxa"/>
            <w:shd w:val="clear" w:color="auto" w:fill="auto"/>
          </w:tcPr>
          <w:p w14:paraId="0ED838C9" w14:textId="7E1B1711" w:rsidR="00312FB8" w:rsidRPr="00312FB8" w:rsidRDefault="00312FB8" w:rsidP="001202F2">
            <w:pPr>
              <w:pStyle w:val="TAL"/>
              <w:rPr>
                <w:color w:val="auto"/>
              </w:rPr>
            </w:pPr>
          </w:p>
        </w:tc>
      </w:tr>
    </w:tbl>
    <w:p w14:paraId="1E242AC9" w14:textId="309903C9"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5C879" w14:textId="77777777" w:rsidR="00EE7043" w:rsidRDefault="00EE7043">
      <w:r>
        <w:separator/>
      </w:r>
    </w:p>
  </w:endnote>
  <w:endnote w:type="continuationSeparator" w:id="0">
    <w:p w14:paraId="12050ABF" w14:textId="77777777" w:rsidR="00EE7043" w:rsidRDefault="00EE7043">
      <w:r>
        <w:continuationSeparator/>
      </w:r>
    </w:p>
  </w:endnote>
  <w:endnote w:type="continuationNotice" w:id="1">
    <w:p w14:paraId="73906777" w14:textId="77777777" w:rsidR="00EE7043" w:rsidRDefault="00EE7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D4CAC" w14:textId="77777777" w:rsidR="00EE7043" w:rsidRDefault="00EE7043">
      <w:r>
        <w:separator/>
      </w:r>
    </w:p>
  </w:footnote>
  <w:footnote w:type="continuationSeparator" w:id="0">
    <w:p w14:paraId="41AE7566" w14:textId="77777777" w:rsidR="00EE7043" w:rsidRDefault="00EE7043">
      <w:r>
        <w:continuationSeparator/>
      </w:r>
    </w:p>
  </w:footnote>
  <w:footnote w:type="continuationNotice" w:id="1">
    <w:p w14:paraId="49FF632D" w14:textId="77777777" w:rsidR="00EE7043" w:rsidRDefault="00EE70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615092137">
    <w:abstractNumId w:val="6"/>
  </w:num>
  <w:num w:numId="2" w16cid:durableId="1042443172">
    <w:abstractNumId w:val="3"/>
  </w:num>
  <w:num w:numId="3" w16cid:durableId="1076636785">
    <w:abstractNumId w:val="2"/>
  </w:num>
  <w:num w:numId="4" w16cid:durableId="12000466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6676286">
    <w:abstractNumId w:val="0"/>
  </w:num>
  <w:num w:numId="6" w16cid:durableId="196741474">
    <w:abstractNumId w:val="1"/>
  </w:num>
  <w:num w:numId="7" w16cid:durableId="148057935">
    <w:abstractNumId w:val="4"/>
  </w:num>
  <w:num w:numId="8" w16cid:durableId="19453362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rev1">
    <w15:presenceInfo w15:providerId="None" w15:userId="Samsung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cxMjc3NLEwNjGytDRX0lEKTi0uzszPAykwqgUAbDEEw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E554B"/>
    <w:rsid w:val="000F5662"/>
    <w:rsid w:val="000F6E51"/>
    <w:rsid w:val="00102A24"/>
    <w:rsid w:val="001202F2"/>
    <w:rsid w:val="001244C2"/>
    <w:rsid w:val="00126FDD"/>
    <w:rsid w:val="0013079B"/>
    <w:rsid w:val="0013259C"/>
    <w:rsid w:val="00135831"/>
    <w:rsid w:val="001376A6"/>
    <w:rsid w:val="001424CD"/>
    <w:rsid w:val="0014389B"/>
    <w:rsid w:val="0014413C"/>
    <w:rsid w:val="00150C36"/>
    <w:rsid w:val="0015507F"/>
    <w:rsid w:val="00157F50"/>
    <w:rsid w:val="00157FFB"/>
    <w:rsid w:val="001607AE"/>
    <w:rsid w:val="00166A1B"/>
    <w:rsid w:val="00167F4A"/>
    <w:rsid w:val="00170EDB"/>
    <w:rsid w:val="00180FBE"/>
    <w:rsid w:val="001815C9"/>
    <w:rsid w:val="00192528"/>
    <w:rsid w:val="00192B41"/>
    <w:rsid w:val="0019338C"/>
    <w:rsid w:val="00193EA6"/>
    <w:rsid w:val="00197E4A"/>
    <w:rsid w:val="001A31EF"/>
    <w:rsid w:val="001A3E7E"/>
    <w:rsid w:val="001B01F1"/>
    <w:rsid w:val="001B2414"/>
    <w:rsid w:val="001B5421"/>
    <w:rsid w:val="001B650D"/>
    <w:rsid w:val="001C4D9B"/>
    <w:rsid w:val="001D0B09"/>
    <w:rsid w:val="001D5D17"/>
    <w:rsid w:val="001E489F"/>
    <w:rsid w:val="001E6729"/>
    <w:rsid w:val="001F7653"/>
    <w:rsid w:val="002070CB"/>
    <w:rsid w:val="00214576"/>
    <w:rsid w:val="00221438"/>
    <w:rsid w:val="002336A6"/>
    <w:rsid w:val="002336BF"/>
    <w:rsid w:val="00235F9B"/>
    <w:rsid w:val="00236BBA"/>
    <w:rsid w:val="00236D1F"/>
    <w:rsid w:val="00236DAC"/>
    <w:rsid w:val="002407FF"/>
    <w:rsid w:val="00241A03"/>
    <w:rsid w:val="00243051"/>
    <w:rsid w:val="00246DD9"/>
    <w:rsid w:val="00250F58"/>
    <w:rsid w:val="00253892"/>
    <w:rsid w:val="002541D3"/>
    <w:rsid w:val="00256429"/>
    <w:rsid w:val="0026253E"/>
    <w:rsid w:val="00272D61"/>
    <w:rsid w:val="00274234"/>
    <w:rsid w:val="002919B7"/>
    <w:rsid w:val="00291EF2"/>
    <w:rsid w:val="00295D61"/>
    <w:rsid w:val="00297C1F"/>
    <w:rsid w:val="002B074C"/>
    <w:rsid w:val="002B2FE7"/>
    <w:rsid w:val="002B34EA"/>
    <w:rsid w:val="002B5361"/>
    <w:rsid w:val="002C1BA4"/>
    <w:rsid w:val="002C47B8"/>
    <w:rsid w:val="002E397B"/>
    <w:rsid w:val="002E3AE2"/>
    <w:rsid w:val="002F7CCB"/>
    <w:rsid w:val="003010FD"/>
    <w:rsid w:val="00301992"/>
    <w:rsid w:val="003057FD"/>
    <w:rsid w:val="003101C6"/>
    <w:rsid w:val="00310E70"/>
    <w:rsid w:val="00312FB8"/>
    <w:rsid w:val="00313A4C"/>
    <w:rsid w:val="00313F3E"/>
    <w:rsid w:val="00314D13"/>
    <w:rsid w:val="00316CE9"/>
    <w:rsid w:val="00320536"/>
    <w:rsid w:val="00325E33"/>
    <w:rsid w:val="003275E6"/>
    <w:rsid w:val="00354553"/>
    <w:rsid w:val="003715B7"/>
    <w:rsid w:val="00375898"/>
    <w:rsid w:val="00376C60"/>
    <w:rsid w:val="00392C87"/>
    <w:rsid w:val="003A5FFA"/>
    <w:rsid w:val="003A67E1"/>
    <w:rsid w:val="003A7108"/>
    <w:rsid w:val="003B1076"/>
    <w:rsid w:val="003D4593"/>
    <w:rsid w:val="003D58D9"/>
    <w:rsid w:val="003E29F7"/>
    <w:rsid w:val="003E2C8B"/>
    <w:rsid w:val="003E4AC7"/>
    <w:rsid w:val="003E5604"/>
    <w:rsid w:val="003E57A1"/>
    <w:rsid w:val="003E710B"/>
    <w:rsid w:val="003E74A8"/>
    <w:rsid w:val="003F1C0E"/>
    <w:rsid w:val="004008D7"/>
    <w:rsid w:val="0040145D"/>
    <w:rsid w:val="00411339"/>
    <w:rsid w:val="004131BD"/>
    <w:rsid w:val="004159BE"/>
    <w:rsid w:val="00416CEA"/>
    <w:rsid w:val="00421AFD"/>
    <w:rsid w:val="004246F2"/>
    <w:rsid w:val="00432048"/>
    <w:rsid w:val="00442C65"/>
    <w:rsid w:val="00451122"/>
    <w:rsid w:val="004518DB"/>
    <w:rsid w:val="004553D8"/>
    <w:rsid w:val="004562FC"/>
    <w:rsid w:val="00477EBC"/>
    <w:rsid w:val="00482246"/>
    <w:rsid w:val="00484421"/>
    <w:rsid w:val="00491391"/>
    <w:rsid w:val="004A01BD"/>
    <w:rsid w:val="004A0A73"/>
    <w:rsid w:val="004A180A"/>
    <w:rsid w:val="004A661C"/>
    <w:rsid w:val="004C4C9B"/>
    <w:rsid w:val="004D2FA0"/>
    <w:rsid w:val="004E1010"/>
    <w:rsid w:val="004E33D5"/>
    <w:rsid w:val="004F4172"/>
    <w:rsid w:val="004F68C4"/>
    <w:rsid w:val="0050202A"/>
    <w:rsid w:val="00507903"/>
    <w:rsid w:val="0052032E"/>
    <w:rsid w:val="00521896"/>
    <w:rsid w:val="00522A80"/>
    <w:rsid w:val="00535A39"/>
    <w:rsid w:val="00544D8F"/>
    <w:rsid w:val="00553BDE"/>
    <w:rsid w:val="00556F13"/>
    <w:rsid w:val="00557C2E"/>
    <w:rsid w:val="00562495"/>
    <w:rsid w:val="0057401B"/>
    <w:rsid w:val="00577727"/>
    <w:rsid w:val="005777AF"/>
    <w:rsid w:val="00586562"/>
    <w:rsid w:val="00590B24"/>
    <w:rsid w:val="00593DC4"/>
    <w:rsid w:val="0059529B"/>
    <w:rsid w:val="005954DD"/>
    <w:rsid w:val="005956DB"/>
    <w:rsid w:val="005A3249"/>
    <w:rsid w:val="005A6ABC"/>
    <w:rsid w:val="005B012B"/>
    <w:rsid w:val="005B1577"/>
    <w:rsid w:val="005B2109"/>
    <w:rsid w:val="005B35A2"/>
    <w:rsid w:val="005C0CC6"/>
    <w:rsid w:val="005C0FFC"/>
    <w:rsid w:val="005C3F71"/>
    <w:rsid w:val="005C5A03"/>
    <w:rsid w:val="005C7352"/>
    <w:rsid w:val="005D1F7E"/>
    <w:rsid w:val="005D2738"/>
    <w:rsid w:val="005D37AC"/>
    <w:rsid w:val="005D60FD"/>
    <w:rsid w:val="005D7D3C"/>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1BBD"/>
    <w:rsid w:val="0067616E"/>
    <w:rsid w:val="00690725"/>
    <w:rsid w:val="00693606"/>
    <w:rsid w:val="00693D70"/>
    <w:rsid w:val="006975AE"/>
    <w:rsid w:val="006A0E66"/>
    <w:rsid w:val="006A32D1"/>
    <w:rsid w:val="006A3CF5"/>
    <w:rsid w:val="006B4BC6"/>
    <w:rsid w:val="006B56BF"/>
    <w:rsid w:val="006D03E2"/>
    <w:rsid w:val="006D0A8E"/>
    <w:rsid w:val="006D3D54"/>
    <w:rsid w:val="006E0D1B"/>
    <w:rsid w:val="006E1A49"/>
    <w:rsid w:val="006E3A55"/>
    <w:rsid w:val="006F1B00"/>
    <w:rsid w:val="006F2EEB"/>
    <w:rsid w:val="006F35AD"/>
    <w:rsid w:val="006F4B7A"/>
    <w:rsid w:val="00700A59"/>
    <w:rsid w:val="00710142"/>
    <w:rsid w:val="00712E81"/>
    <w:rsid w:val="00715590"/>
    <w:rsid w:val="00723919"/>
    <w:rsid w:val="007261D3"/>
    <w:rsid w:val="00727BE5"/>
    <w:rsid w:val="00733E86"/>
    <w:rsid w:val="00744915"/>
    <w:rsid w:val="0074596C"/>
    <w:rsid w:val="0074613F"/>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33F9"/>
    <w:rsid w:val="00831057"/>
    <w:rsid w:val="00837915"/>
    <w:rsid w:val="00837EF8"/>
    <w:rsid w:val="0084119C"/>
    <w:rsid w:val="00850CD4"/>
    <w:rsid w:val="00854A49"/>
    <w:rsid w:val="008578D0"/>
    <w:rsid w:val="008624DE"/>
    <w:rsid w:val="008634EB"/>
    <w:rsid w:val="00866945"/>
    <w:rsid w:val="00876BD5"/>
    <w:rsid w:val="00886E1C"/>
    <w:rsid w:val="00892C48"/>
    <w:rsid w:val="00897C84"/>
    <w:rsid w:val="008A06BE"/>
    <w:rsid w:val="008A56FD"/>
    <w:rsid w:val="008D3DA6"/>
    <w:rsid w:val="008D5DA3"/>
    <w:rsid w:val="008E17AC"/>
    <w:rsid w:val="008E70F7"/>
    <w:rsid w:val="008F1D3B"/>
    <w:rsid w:val="008F7444"/>
    <w:rsid w:val="008F7A15"/>
    <w:rsid w:val="00907889"/>
    <w:rsid w:val="00911D2C"/>
    <w:rsid w:val="0091321C"/>
    <w:rsid w:val="00913788"/>
    <w:rsid w:val="0091399A"/>
    <w:rsid w:val="00922D75"/>
    <w:rsid w:val="009255F2"/>
    <w:rsid w:val="00926791"/>
    <w:rsid w:val="0093661C"/>
    <w:rsid w:val="00940736"/>
    <w:rsid w:val="00941253"/>
    <w:rsid w:val="0095038B"/>
    <w:rsid w:val="00950CF7"/>
    <w:rsid w:val="00960A44"/>
    <w:rsid w:val="00966767"/>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3E90"/>
    <w:rsid w:val="009E5DBA"/>
    <w:rsid w:val="009F6047"/>
    <w:rsid w:val="00A00FC4"/>
    <w:rsid w:val="00A03D2A"/>
    <w:rsid w:val="00A10ADB"/>
    <w:rsid w:val="00A144AB"/>
    <w:rsid w:val="00A151A1"/>
    <w:rsid w:val="00A17F01"/>
    <w:rsid w:val="00A24557"/>
    <w:rsid w:val="00A248B2"/>
    <w:rsid w:val="00A267D7"/>
    <w:rsid w:val="00A27A64"/>
    <w:rsid w:val="00A32F6C"/>
    <w:rsid w:val="00A37F80"/>
    <w:rsid w:val="00A46B3F"/>
    <w:rsid w:val="00A46F30"/>
    <w:rsid w:val="00A61169"/>
    <w:rsid w:val="00A63024"/>
    <w:rsid w:val="00A65602"/>
    <w:rsid w:val="00A70E10"/>
    <w:rsid w:val="00A82FCC"/>
    <w:rsid w:val="00A8479D"/>
    <w:rsid w:val="00A906A4"/>
    <w:rsid w:val="00A97953"/>
    <w:rsid w:val="00AA49E9"/>
    <w:rsid w:val="00AA574E"/>
    <w:rsid w:val="00AB0C8D"/>
    <w:rsid w:val="00AC0463"/>
    <w:rsid w:val="00AD324E"/>
    <w:rsid w:val="00AD5B51"/>
    <w:rsid w:val="00AD7B78"/>
    <w:rsid w:val="00AE0A9D"/>
    <w:rsid w:val="00AF2C5A"/>
    <w:rsid w:val="00AF4118"/>
    <w:rsid w:val="00AF77A3"/>
    <w:rsid w:val="00B00077"/>
    <w:rsid w:val="00B03107"/>
    <w:rsid w:val="00B10820"/>
    <w:rsid w:val="00B16E03"/>
    <w:rsid w:val="00B1749C"/>
    <w:rsid w:val="00B270ED"/>
    <w:rsid w:val="00B30214"/>
    <w:rsid w:val="00B3526C"/>
    <w:rsid w:val="00B36B45"/>
    <w:rsid w:val="00B376E0"/>
    <w:rsid w:val="00B43DA4"/>
    <w:rsid w:val="00B45C31"/>
    <w:rsid w:val="00B47534"/>
    <w:rsid w:val="00B50B89"/>
    <w:rsid w:val="00B5243D"/>
    <w:rsid w:val="00B52AFB"/>
    <w:rsid w:val="00B5557E"/>
    <w:rsid w:val="00B63284"/>
    <w:rsid w:val="00B75CE0"/>
    <w:rsid w:val="00B80F9F"/>
    <w:rsid w:val="00B84B54"/>
    <w:rsid w:val="00B92B0A"/>
    <w:rsid w:val="00B92C7D"/>
    <w:rsid w:val="00B93BB2"/>
    <w:rsid w:val="00B9697B"/>
    <w:rsid w:val="00B97C08"/>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5A44"/>
    <w:rsid w:val="00C505EB"/>
    <w:rsid w:val="00C52914"/>
    <w:rsid w:val="00C5567D"/>
    <w:rsid w:val="00C63F06"/>
    <w:rsid w:val="00C6590B"/>
    <w:rsid w:val="00C7131F"/>
    <w:rsid w:val="00C7192B"/>
    <w:rsid w:val="00C76753"/>
    <w:rsid w:val="00C8586A"/>
    <w:rsid w:val="00C9743A"/>
    <w:rsid w:val="00CA2B4F"/>
    <w:rsid w:val="00CA5DB0"/>
    <w:rsid w:val="00CB4A67"/>
    <w:rsid w:val="00CC084E"/>
    <w:rsid w:val="00CC58ED"/>
    <w:rsid w:val="00D0135E"/>
    <w:rsid w:val="00D145EC"/>
    <w:rsid w:val="00D355FB"/>
    <w:rsid w:val="00D37A60"/>
    <w:rsid w:val="00D43C0B"/>
    <w:rsid w:val="00D44A74"/>
    <w:rsid w:val="00D47414"/>
    <w:rsid w:val="00D57CD2"/>
    <w:rsid w:val="00D57E66"/>
    <w:rsid w:val="00D70F49"/>
    <w:rsid w:val="00D73350"/>
    <w:rsid w:val="00D7416F"/>
    <w:rsid w:val="00D82231"/>
    <w:rsid w:val="00D8756E"/>
    <w:rsid w:val="00D938DD"/>
    <w:rsid w:val="00D95EAB"/>
    <w:rsid w:val="00D974EA"/>
    <w:rsid w:val="00DA29AC"/>
    <w:rsid w:val="00DA329A"/>
    <w:rsid w:val="00DB18E0"/>
    <w:rsid w:val="00DB521B"/>
    <w:rsid w:val="00DC0F52"/>
    <w:rsid w:val="00DC3094"/>
    <w:rsid w:val="00DC3DBF"/>
    <w:rsid w:val="00DC4726"/>
    <w:rsid w:val="00DD0AAB"/>
    <w:rsid w:val="00DD3C66"/>
    <w:rsid w:val="00DD40D2"/>
    <w:rsid w:val="00DE5BBF"/>
    <w:rsid w:val="00DF01BE"/>
    <w:rsid w:val="00E013A9"/>
    <w:rsid w:val="00E03A99"/>
    <w:rsid w:val="00E041CD"/>
    <w:rsid w:val="00E06534"/>
    <w:rsid w:val="00E07373"/>
    <w:rsid w:val="00E126A5"/>
    <w:rsid w:val="00E1463F"/>
    <w:rsid w:val="00E23402"/>
    <w:rsid w:val="00E34AA9"/>
    <w:rsid w:val="00E363A9"/>
    <w:rsid w:val="00E413E0"/>
    <w:rsid w:val="00E42882"/>
    <w:rsid w:val="00E53AE3"/>
    <w:rsid w:val="00E5574A"/>
    <w:rsid w:val="00E64FB2"/>
    <w:rsid w:val="00E67B7D"/>
    <w:rsid w:val="00E801CC"/>
    <w:rsid w:val="00E81E2C"/>
    <w:rsid w:val="00E82FBF"/>
    <w:rsid w:val="00EA662E"/>
    <w:rsid w:val="00EB5D2F"/>
    <w:rsid w:val="00EC10EC"/>
    <w:rsid w:val="00EC456C"/>
    <w:rsid w:val="00ED166C"/>
    <w:rsid w:val="00ED5FA6"/>
    <w:rsid w:val="00ED6080"/>
    <w:rsid w:val="00EE0176"/>
    <w:rsid w:val="00EE7043"/>
    <w:rsid w:val="00EF0942"/>
    <w:rsid w:val="00EF291F"/>
    <w:rsid w:val="00F0218C"/>
    <w:rsid w:val="00F0251A"/>
    <w:rsid w:val="00F0393B"/>
    <w:rsid w:val="00F15D08"/>
    <w:rsid w:val="00F213B8"/>
    <w:rsid w:val="00F24F3A"/>
    <w:rsid w:val="00F313DD"/>
    <w:rsid w:val="00F378BE"/>
    <w:rsid w:val="00F43120"/>
    <w:rsid w:val="00F44FF2"/>
    <w:rsid w:val="00F6014C"/>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610</Words>
  <Characters>4012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TOSSOU Bruno INNOV/NET</cp:lastModifiedBy>
  <cp:revision>5</cp:revision>
  <cp:lastPrinted>2001-04-23T09:30:00Z</cp:lastPrinted>
  <dcterms:created xsi:type="dcterms:W3CDTF">2023-11-16T12:33:00Z</dcterms:created>
  <dcterms:modified xsi:type="dcterms:W3CDTF">2023-11-16T16:35:00Z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